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32648150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A058CD">
        <w:rPr>
          <w:b/>
          <w:noProof/>
          <w:sz w:val="24"/>
        </w:rPr>
        <w:t>12169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00EBB4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F2D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0562E41" w:rsidR="001E41F3" w:rsidRPr="00410371" w:rsidRDefault="00A058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6002509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5C48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557F21">
              <w:rPr>
                <w:b/>
                <w:noProof/>
                <w:sz w:val="28"/>
              </w:rPr>
              <w:t>9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CCF826" w:rsidR="001E41F3" w:rsidRDefault="00680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8A74F0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06FC">
              <w:rPr>
                <w:noProof/>
              </w:rPr>
              <w:t>, MCC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1F81469" w:rsidR="001E41F3" w:rsidRDefault="00030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901E7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703A55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991238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0DCB751" w:rsidR="001E41F3" w:rsidRDefault="00E25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1B21C6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766B">
              <w:rPr>
                <w:noProof/>
              </w:rPr>
              <w:t>5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249B9" w14:textId="0697D0F0" w:rsidR="00A20082" w:rsidRDefault="008E0E04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CR 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0428 (C4-205712)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was agreed at CT4101e which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make essential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correct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ions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</w:t>
            </w:r>
            <w:proofErr w:type="spellStart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>Namf_EE</w:t>
            </w:r>
            <w:proofErr w:type="spellEnd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 for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AMF Event Subscription Update.</w:t>
            </w:r>
          </w:p>
          <w:p w14:paraId="51FF9877" w14:textId="2F0546D0" w:rsidR="00A2545D" w:rsidRDefault="00081A53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last part of OpenAPI change is not impl</w:t>
            </w:r>
            <w:r w:rsidR="00D73717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mented in the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released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specification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of TS 29.518.</w:t>
            </w:r>
          </w:p>
          <w:p w14:paraId="2BE220EA" w14:textId="5CB2CA16" w:rsidR="00BA3DD3" w:rsidRPr="00B7622B" w:rsidRDefault="00BA3DD3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ED449" w14:textId="77777777" w:rsidR="00716006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missed part of the CR.</w:t>
            </w:r>
          </w:p>
          <w:p w14:paraId="79463C73" w14:textId="3B9009A5" w:rsidR="00BA3DD3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E72E592" w:rsidR="001E41F3" w:rsidRDefault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completed implemented in the specification.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C4CEDB2" w:rsidR="001E41F3" w:rsidRDefault="0013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327F2">
              <w:rPr>
                <w:noProof/>
              </w:rPr>
              <w:t>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03BCD897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576ED0">
              <w:rPr>
                <w:noProof/>
              </w:rPr>
              <w:t xml:space="preserve"> introduce backward compatible corrections in OpenAPI file of Namf_</w:t>
            </w:r>
            <w:r w:rsidR="00515591">
              <w:rPr>
                <w:noProof/>
              </w:rPr>
              <w:t>EventExposure</w:t>
            </w:r>
            <w:r w:rsidR="00576ED0">
              <w:rPr>
                <w:noProof/>
              </w:rPr>
              <w:t xml:space="preserve"> API.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1AED1FC" w14:textId="77777777" w:rsidR="00E31E13" w:rsidRDefault="00E31E13" w:rsidP="00E31E13">
      <w:pPr>
        <w:pStyle w:val="Heading2"/>
        <w:rPr>
          <w:rFonts w:eastAsia="宋体"/>
        </w:rPr>
      </w:pPr>
      <w:bookmarkStart w:id="3" w:name="_Toc51925483"/>
      <w:bookmarkStart w:id="4" w:name="_Toc51925004"/>
      <w:bookmarkStart w:id="5" w:name="_Toc50124660"/>
      <w:bookmarkStart w:id="6" w:name="_Toc50124187"/>
      <w:bookmarkStart w:id="7" w:name="_Toc49867669"/>
      <w:bookmarkStart w:id="8" w:name="_Toc43208613"/>
      <w:bookmarkStart w:id="9" w:name="_Toc43118440"/>
      <w:bookmarkStart w:id="10" w:name="_Toc25157373"/>
      <w:bookmarkStart w:id="11" w:name="_Toc51925959"/>
      <w:bookmarkStart w:id="12" w:name="_Toc58603983"/>
      <w:r>
        <w:rPr>
          <w:rFonts w:eastAsia="宋体"/>
        </w:rPr>
        <w:t>A.3</w:t>
      </w:r>
      <w:r>
        <w:rPr>
          <w:rFonts w:eastAsia="宋体"/>
        </w:rPr>
        <w:tab/>
        <w:t>Namf_EventExposure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B15A19" w14:textId="154F416B" w:rsidR="001B6FAE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4362E8A1" w14:textId="77777777" w:rsidR="00B16815" w:rsidRDefault="00B16815" w:rsidP="00B16815">
      <w:pPr>
        <w:pStyle w:val="PL"/>
      </w:pPr>
      <w:r>
        <w:t xml:space="preserve">    AmfUpdateEventSubscriptionItem:</w:t>
      </w:r>
    </w:p>
    <w:p w14:paraId="44834972" w14:textId="3407D0F7" w:rsidR="00B16815" w:rsidDel="00086872" w:rsidRDefault="00B16815" w:rsidP="00B16815">
      <w:pPr>
        <w:pStyle w:val="PL"/>
        <w:rPr>
          <w:del w:id="13" w:author="Ericsson - Jones Lu CT4#103e" w:date="2021-03-23T16:20:00Z"/>
        </w:rPr>
      </w:pPr>
      <w:del w:id="14" w:author="Ericsson - Jones Lu CT4#103e" w:date="2021-03-23T16:20:00Z">
        <w:r w:rsidDel="00086872">
          <w:delText xml:space="preserve">      type: array</w:delText>
        </w:r>
      </w:del>
    </w:p>
    <w:p w14:paraId="7BA575E6" w14:textId="2E4813AD" w:rsidR="00B16815" w:rsidDel="00086872" w:rsidRDefault="00B16815" w:rsidP="00B16815">
      <w:pPr>
        <w:pStyle w:val="PL"/>
        <w:rPr>
          <w:del w:id="15" w:author="Ericsson - Jones Lu CT4#103e" w:date="2021-03-23T16:20:00Z"/>
        </w:rPr>
      </w:pPr>
      <w:del w:id="16" w:author="Ericsson - Jones Lu CT4#103e" w:date="2021-03-23T16:20:00Z">
        <w:r w:rsidDel="00086872">
          <w:delText xml:space="preserve">      items:</w:delText>
        </w:r>
      </w:del>
    </w:p>
    <w:p w14:paraId="15A8F071" w14:textId="6E8AA0CB" w:rsidR="00B16815" w:rsidRDefault="00B16815" w:rsidP="00B16815">
      <w:pPr>
        <w:pStyle w:val="PL"/>
      </w:pPr>
      <w:del w:id="17" w:author="Ericsson - Jones Lu CT4#103e" w:date="2021-03-23T16:20:00Z">
        <w:r w:rsidDel="00086872">
          <w:delText xml:space="preserve">  </w:delText>
        </w:r>
      </w:del>
      <w:r>
        <w:t xml:space="preserve">      type: object</w:t>
      </w:r>
    </w:p>
    <w:p w14:paraId="0D1CEA82" w14:textId="6ECDDB3A" w:rsidR="00B16815" w:rsidRDefault="00B16815" w:rsidP="00B16815">
      <w:pPr>
        <w:pStyle w:val="PL"/>
      </w:pPr>
      <w:del w:id="18" w:author="Ericsson - Jones Lu CT4#103e" w:date="2021-03-23T16:20:00Z">
        <w:r w:rsidDel="00086872">
          <w:delText xml:space="preserve">  </w:delText>
        </w:r>
      </w:del>
      <w:r>
        <w:t xml:space="preserve">      properties:</w:t>
      </w:r>
    </w:p>
    <w:p w14:paraId="295D2D55" w14:textId="06725314" w:rsidR="00B16815" w:rsidRDefault="00B16815" w:rsidP="00B16815">
      <w:pPr>
        <w:pStyle w:val="PL"/>
      </w:pPr>
      <w:del w:id="19" w:author="Ericsson - Jones Lu CT4#103e" w:date="2021-03-23T16:20:00Z">
        <w:r w:rsidDel="00086872">
          <w:delText xml:space="preserve">  </w:delText>
        </w:r>
      </w:del>
      <w:r>
        <w:t xml:space="preserve">        op:</w:t>
      </w:r>
    </w:p>
    <w:p w14:paraId="76A0E0E1" w14:textId="28F13896" w:rsidR="00B16815" w:rsidRDefault="00B16815" w:rsidP="00B16815">
      <w:pPr>
        <w:pStyle w:val="PL"/>
      </w:pPr>
      <w:del w:id="20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14E01120" w14:textId="33DD0756" w:rsidR="00B16815" w:rsidRDefault="00B16815" w:rsidP="00B16815">
      <w:pPr>
        <w:pStyle w:val="PL"/>
      </w:pPr>
      <w:del w:id="21" w:author="Ericsson - Jones Lu CT4#103e" w:date="2021-03-23T16:20:00Z">
        <w:r w:rsidDel="00086872">
          <w:delText xml:space="preserve">  </w:delText>
        </w:r>
      </w:del>
      <w:r>
        <w:t xml:space="preserve">          enum:</w:t>
      </w:r>
    </w:p>
    <w:p w14:paraId="72FDB5FD" w14:textId="622AC1F5" w:rsidR="00B16815" w:rsidRDefault="00B16815" w:rsidP="00B16815">
      <w:pPr>
        <w:pStyle w:val="PL"/>
      </w:pPr>
      <w:del w:id="22" w:author="Ericsson - Jones Lu CT4#103e" w:date="2021-03-23T16:20:00Z">
        <w:r w:rsidDel="00086872">
          <w:delText xml:space="preserve">  </w:delText>
        </w:r>
      </w:del>
      <w:r>
        <w:t xml:space="preserve">            - add</w:t>
      </w:r>
    </w:p>
    <w:p w14:paraId="0A3BA20D" w14:textId="7F1515AA" w:rsidR="00B16815" w:rsidRDefault="00B16815" w:rsidP="00B16815">
      <w:pPr>
        <w:pStyle w:val="PL"/>
      </w:pPr>
      <w:del w:id="23" w:author="Ericsson - Jones Lu CT4#103e" w:date="2021-03-23T16:20:00Z">
        <w:r w:rsidDel="00086872">
          <w:delText xml:space="preserve">  </w:delText>
        </w:r>
      </w:del>
      <w:r>
        <w:t xml:space="preserve">            - remove</w:t>
      </w:r>
    </w:p>
    <w:p w14:paraId="2CC47902" w14:textId="32891199" w:rsidR="00B16815" w:rsidRDefault="00B16815" w:rsidP="00B16815">
      <w:pPr>
        <w:pStyle w:val="PL"/>
      </w:pPr>
      <w:del w:id="24" w:author="Ericsson - Jones Lu CT4#103e" w:date="2021-03-23T16:20:00Z">
        <w:r w:rsidDel="00086872">
          <w:delText xml:space="preserve">  </w:delText>
        </w:r>
      </w:del>
      <w:r>
        <w:t xml:space="preserve">            - replace</w:t>
      </w:r>
    </w:p>
    <w:p w14:paraId="0863029E" w14:textId="50ACF4A0" w:rsidR="00B16815" w:rsidRDefault="00B16815" w:rsidP="00B16815">
      <w:pPr>
        <w:pStyle w:val="PL"/>
      </w:pPr>
      <w:del w:id="25" w:author="Ericsson - Jones Lu CT4#103e" w:date="2021-03-23T16:20:00Z">
        <w:r w:rsidDel="00086872">
          <w:delText xml:space="preserve">  </w:delText>
        </w:r>
      </w:del>
      <w:r>
        <w:t xml:space="preserve">        path:</w:t>
      </w:r>
    </w:p>
    <w:p w14:paraId="59682669" w14:textId="066EC6E4" w:rsidR="00B16815" w:rsidRDefault="00B16815" w:rsidP="00B16815">
      <w:pPr>
        <w:pStyle w:val="PL"/>
      </w:pPr>
      <w:del w:id="26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0B968122" w14:textId="02231C84" w:rsidR="00B16815" w:rsidRDefault="00B16815" w:rsidP="00B16815">
      <w:pPr>
        <w:pStyle w:val="PL"/>
      </w:pPr>
      <w:del w:id="27" w:author="Ericsson - Jones Lu CT4#103e" w:date="2021-03-23T16:20:00Z">
        <w:r w:rsidDel="00086872">
          <w:delText xml:space="preserve">  </w:delText>
        </w:r>
      </w:del>
      <w:r>
        <w:t xml:space="preserve">          pattern: '\/eventList\/[0-]$|\/eventList\/[1-9][0-9]*$'</w:t>
      </w:r>
    </w:p>
    <w:p w14:paraId="27E4B9EA" w14:textId="465D4DA4" w:rsidR="00B16815" w:rsidRDefault="00B16815" w:rsidP="00B16815">
      <w:pPr>
        <w:pStyle w:val="PL"/>
      </w:pPr>
      <w:del w:id="28" w:author="Ericsson - Jones Lu CT4#103e" w:date="2021-03-23T16:20:00Z">
        <w:r w:rsidDel="00086872">
          <w:delText xml:space="preserve">  </w:delText>
        </w:r>
      </w:del>
      <w:r>
        <w:t xml:space="preserve">        value:</w:t>
      </w:r>
    </w:p>
    <w:p w14:paraId="0CBD0134" w14:textId="1C9E8A48" w:rsidR="00B16815" w:rsidRDefault="00B16815" w:rsidP="00B16815">
      <w:pPr>
        <w:pStyle w:val="PL"/>
      </w:pPr>
      <w:del w:id="29" w:author="Ericsson - Jones Lu CT4#103e" w:date="2021-03-23T16:20:00Z">
        <w:r w:rsidDel="00086872">
          <w:delText xml:space="preserve">  </w:delText>
        </w:r>
      </w:del>
      <w:r>
        <w:t xml:space="preserve">          $ref: '#/components/schemas/AmfEvent'</w:t>
      </w:r>
    </w:p>
    <w:p w14:paraId="49E3EE66" w14:textId="6E7D2323" w:rsidR="00B16815" w:rsidRDefault="00B16815" w:rsidP="00B16815">
      <w:pPr>
        <w:pStyle w:val="PL"/>
      </w:pPr>
      <w:del w:id="30" w:author="Ericsson - Jones Lu CT4#103e" w:date="2021-03-23T16:20:00Z">
        <w:r w:rsidDel="00086872">
          <w:delText xml:space="preserve">  </w:delText>
        </w:r>
      </w:del>
      <w:r>
        <w:t xml:space="preserve">      required:</w:t>
      </w:r>
    </w:p>
    <w:p w14:paraId="483D95F9" w14:textId="613C823E" w:rsidR="00B16815" w:rsidRDefault="00B16815" w:rsidP="00B16815">
      <w:pPr>
        <w:pStyle w:val="PL"/>
      </w:pPr>
      <w:del w:id="31" w:author="Ericsson - Jones Lu CT4#103e" w:date="2021-03-23T16:20:00Z">
        <w:r w:rsidDel="00086872">
          <w:delText xml:space="preserve">  </w:delText>
        </w:r>
      </w:del>
      <w:r>
        <w:t xml:space="preserve">        - op</w:t>
      </w:r>
    </w:p>
    <w:p w14:paraId="7DAF3FE7" w14:textId="42861315" w:rsidR="00B16815" w:rsidRDefault="00B16815" w:rsidP="00B16815">
      <w:pPr>
        <w:pStyle w:val="PL"/>
      </w:pPr>
      <w:del w:id="32" w:author="Ericsson - Jones Lu CT4#103e" w:date="2021-03-23T16:20:00Z">
        <w:r w:rsidDel="00086872">
          <w:delText xml:space="preserve">  </w:delText>
        </w:r>
      </w:del>
      <w:r>
        <w:t xml:space="preserve">        - path</w:t>
      </w:r>
    </w:p>
    <w:p w14:paraId="473387F0" w14:textId="4B760505" w:rsidR="00B16815" w:rsidDel="00086872" w:rsidRDefault="00B16815" w:rsidP="00B16815">
      <w:pPr>
        <w:pStyle w:val="PL"/>
        <w:rPr>
          <w:del w:id="33" w:author="Ericsson - Jones Lu CT4#103e" w:date="2021-03-23T16:20:00Z"/>
        </w:rPr>
      </w:pPr>
      <w:del w:id="34" w:author="Ericsson - Jones Lu CT4#103e" w:date="2021-03-23T16:20:00Z">
        <w:r w:rsidDel="00086872">
          <w:delText xml:space="preserve">      minItems: 1</w:delText>
        </w:r>
      </w:del>
    </w:p>
    <w:p w14:paraId="1C8D7107" w14:textId="7935D422" w:rsidR="000405A6" w:rsidRPr="00EF0953" w:rsidRDefault="000405A6" w:rsidP="00EF0953">
      <w:pPr>
        <w:pStyle w:val="PL"/>
      </w:pPr>
    </w:p>
    <w:p w14:paraId="6EF35AA3" w14:textId="77777777" w:rsidR="00D3165F" w:rsidRDefault="00D3165F" w:rsidP="00D3165F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21181E34" w14:textId="77777777" w:rsidR="000405A6" w:rsidRPr="00A576F4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B0DF3" w14:textId="77777777" w:rsidR="00B66225" w:rsidRDefault="00B66225">
      <w:r>
        <w:separator/>
      </w:r>
    </w:p>
  </w:endnote>
  <w:endnote w:type="continuationSeparator" w:id="0">
    <w:p w14:paraId="6D747092" w14:textId="77777777" w:rsidR="00B66225" w:rsidRDefault="00B6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DFAF8" w14:textId="77777777" w:rsidR="00B66225" w:rsidRDefault="00B66225">
      <w:r>
        <w:separator/>
      </w:r>
    </w:p>
  </w:footnote>
  <w:footnote w:type="continuationSeparator" w:id="0">
    <w:p w14:paraId="7CA1670A" w14:textId="77777777" w:rsidR="00B66225" w:rsidRDefault="00B6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236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05A6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1A53"/>
    <w:rsid w:val="00085B09"/>
    <w:rsid w:val="00086872"/>
    <w:rsid w:val="00093DF7"/>
    <w:rsid w:val="000A1F6F"/>
    <w:rsid w:val="000A3AD4"/>
    <w:rsid w:val="000A49A0"/>
    <w:rsid w:val="000A6394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37E35"/>
    <w:rsid w:val="0014154A"/>
    <w:rsid w:val="00144751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1E7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0A8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86FBD"/>
    <w:rsid w:val="0048766B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591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F21"/>
    <w:rsid w:val="0056189A"/>
    <w:rsid w:val="00564CA8"/>
    <w:rsid w:val="005666BB"/>
    <w:rsid w:val="0056778F"/>
    <w:rsid w:val="00570453"/>
    <w:rsid w:val="005712D0"/>
    <w:rsid w:val="005721BF"/>
    <w:rsid w:val="00576E16"/>
    <w:rsid w:val="00576ED0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5FD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6FC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1C25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512A"/>
    <w:rsid w:val="007B6D61"/>
    <w:rsid w:val="007B782E"/>
    <w:rsid w:val="007C2097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E0E04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238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13CC"/>
    <w:rsid w:val="009C2FEC"/>
    <w:rsid w:val="009C31B2"/>
    <w:rsid w:val="009C3AEE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58CD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2545D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2DD4"/>
    <w:rsid w:val="00AF6883"/>
    <w:rsid w:val="00B00CC0"/>
    <w:rsid w:val="00B0143C"/>
    <w:rsid w:val="00B06421"/>
    <w:rsid w:val="00B06D9B"/>
    <w:rsid w:val="00B0744E"/>
    <w:rsid w:val="00B158B2"/>
    <w:rsid w:val="00B16815"/>
    <w:rsid w:val="00B2010E"/>
    <w:rsid w:val="00B20ECC"/>
    <w:rsid w:val="00B22DEA"/>
    <w:rsid w:val="00B2450B"/>
    <w:rsid w:val="00B258BB"/>
    <w:rsid w:val="00B33CA5"/>
    <w:rsid w:val="00B359FC"/>
    <w:rsid w:val="00B43E28"/>
    <w:rsid w:val="00B43ECD"/>
    <w:rsid w:val="00B45C48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6225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071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DD3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27F2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0FC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165F"/>
    <w:rsid w:val="00D3239C"/>
    <w:rsid w:val="00D371E4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3717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E1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49C1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0953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364AB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83087"/>
    <w:rsid w:val="00F84562"/>
    <w:rsid w:val="00F84857"/>
    <w:rsid w:val="00F85AEB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6386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153</cp:revision>
  <cp:lastPrinted>1900-01-01T08:00:00Z</cp:lastPrinted>
  <dcterms:created xsi:type="dcterms:W3CDTF">2021-02-14T09:16:00Z</dcterms:created>
  <dcterms:modified xsi:type="dcterms:W3CDTF">2021-04-06T03:04:00Z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